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Pr="001A2350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Pr="00674813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4531E" w:rsidRDefault="0014531E" w:rsidP="00D802D5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Первый заместитель директора – </w:t>
      </w:r>
    </w:p>
    <w:p w:rsidR="0014531E" w:rsidRDefault="0014531E" w:rsidP="00D802D5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инженер </w:t>
      </w:r>
    </w:p>
    <w:p w:rsidR="00D802D5" w:rsidRPr="007330F5" w:rsidRDefault="0014531E" w:rsidP="00D802D5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1585212</wp:posOffset>
            </wp:positionH>
            <wp:positionV relativeFrom="paragraph">
              <wp:posOffset>24670</wp:posOffset>
            </wp:positionV>
            <wp:extent cx="1162768" cy="483079"/>
            <wp:effectExtent l="19050" t="0" r="0" b="0"/>
            <wp:wrapNone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68" cy="483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филиала </w:t>
      </w:r>
      <w:r w:rsidR="000D276B">
        <w:rPr>
          <w:rFonts w:ascii="Times New Roman" w:hAnsi="Times New Roman"/>
          <w:sz w:val="24"/>
          <w:szCs w:val="24"/>
        </w:rPr>
        <w:t>ПАО</w:t>
      </w:r>
      <w:r>
        <w:rPr>
          <w:rFonts w:ascii="Times New Roman" w:hAnsi="Times New Roman"/>
          <w:sz w:val="24"/>
          <w:szCs w:val="24"/>
        </w:rPr>
        <w:t xml:space="preserve"> «МРСК Центра</w:t>
      </w:r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gramEnd"/>
      <w:r>
        <w:rPr>
          <w:rFonts w:ascii="Times New Roman" w:hAnsi="Times New Roman"/>
          <w:sz w:val="24"/>
          <w:szCs w:val="24"/>
        </w:rPr>
        <w:t>«Орелэнерго»</w:t>
      </w:r>
    </w:p>
    <w:p w:rsidR="00D802D5" w:rsidRPr="007330F5" w:rsidRDefault="00D802D5" w:rsidP="00D802D5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 w:rsidR="0014531E">
        <w:rPr>
          <w:rFonts w:ascii="Times New Roman" w:hAnsi="Times New Roman"/>
          <w:sz w:val="24"/>
          <w:szCs w:val="24"/>
        </w:rPr>
        <w:t>И.В. Колубанов</w:t>
      </w:r>
    </w:p>
    <w:p w:rsidR="009B75C6" w:rsidRPr="00153BF4" w:rsidRDefault="002C08C1" w:rsidP="00153BF4">
      <w:pPr>
        <w:pStyle w:val="2"/>
        <w:numPr>
          <w:ilvl w:val="0"/>
          <w:numId w:val="0"/>
        </w:numPr>
        <w:spacing w:after="120"/>
        <w:ind w:firstLine="3544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«</w:t>
      </w:r>
      <w:r w:rsidR="00BC5429">
        <w:rPr>
          <w:b w:val="0"/>
          <w:sz w:val="24"/>
          <w:szCs w:val="24"/>
          <w:u w:val="single"/>
        </w:rPr>
        <w:t>05</w:t>
      </w:r>
      <w:r>
        <w:rPr>
          <w:b w:val="0"/>
          <w:sz w:val="24"/>
          <w:szCs w:val="24"/>
          <w:u w:val="single"/>
        </w:rPr>
        <w:t xml:space="preserve">» </w:t>
      </w:r>
      <w:r w:rsidR="00BC5429">
        <w:rPr>
          <w:b w:val="0"/>
          <w:sz w:val="24"/>
          <w:szCs w:val="24"/>
          <w:u w:val="single"/>
        </w:rPr>
        <w:t>октября</w:t>
      </w:r>
      <w:r w:rsidR="00D802D5" w:rsidRPr="002C08C1">
        <w:rPr>
          <w:b w:val="0"/>
          <w:sz w:val="24"/>
          <w:szCs w:val="24"/>
          <w:u w:val="single"/>
        </w:rPr>
        <w:t xml:space="preserve"> 201</w:t>
      </w:r>
      <w:r w:rsidR="00674813">
        <w:rPr>
          <w:b w:val="0"/>
          <w:sz w:val="24"/>
          <w:szCs w:val="24"/>
          <w:u w:val="single"/>
        </w:rPr>
        <w:t>6</w:t>
      </w:r>
      <w:r w:rsidR="00D802D5" w:rsidRPr="002C08C1">
        <w:rPr>
          <w:b w:val="0"/>
          <w:sz w:val="24"/>
          <w:szCs w:val="24"/>
          <w:u w:val="single"/>
        </w:rPr>
        <w:t xml:space="preserve"> г.</w:t>
      </w:r>
    </w:p>
    <w:p w:rsidR="00D802D5" w:rsidRDefault="00D802D5" w:rsidP="00D802D5"/>
    <w:p w:rsidR="0073198B" w:rsidRPr="00D802D5" w:rsidRDefault="0073198B" w:rsidP="00D802D5"/>
    <w:p w:rsidR="0073198B" w:rsidRDefault="008D35FD" w:rsidP="0073198B">
      <w:pPr>
        <w:pStyle w:val="2"/>
        <w:numPr>
          <w:ilvl w:val="0"/>
          <w:numId w:val="0"/>
          <w:ins w:id="0" w:author="Unknown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73198B" w:rsidRDefault="004F6968" w:rsidP="0073198B">
      <w:pPr>
        <w:pStyle w:val="2"/>
        <w:numPr>
          <w:ilvl w:val="0"/>
          <w:numId w:val="0"/>
        </w:numPr>
        <w:spacing w:after="120"/>
        <w:rPr>
          <w:szCs w:val="28"/>
        </w:rPr>
      </w:pPr>
      <w:r w:rsidRPr="001E2B43">
        <w:rPr>
          <w:szCs w:val="28"/>
        </w:rPr>
        <w:t xml:space="preserve">на </w:t>
      </w:r>
      <w:r w:rsidR="00D632E1">
        <w:rPr>
          <w:szCs w:val="28"/>
        </w:rPr>
        <w:t xml:space="preserve">поставку </w:t>
      </w:r>
      <w:r w:rsidR="0073198B">
        <w:t>Л</w:t>
      </w:r>
      <w:r w:rsidR="00C90F15">
        <w:t>АТР-</w:t>
      </w:r>
      <w:r w:rsidR="0073198B">
        <w:t>2.5</w:t>
      </w:r>
      <w:r w:rsidR="00C90F15">
        <w:t>-</w:t>
      </w:r>
      <w:r w:rsidR="0073198B">
        <w:t xml:space="preserve"> 10 </w:t>
      </w:r>
      <w:proofErr w:type="gramStart"/>
      <w:r w:rsidR="00C90F15">
        <w:t>А-</w:t>
      </w:r>
      <w:bookmarkStart w:id="1" w:name="_GoBack"/>
      <w:bookmarkEnd w:id="1"/>
      <w:proofErr w:type="gramEnd"/>
      <w:r w:rsidR="0073198B">
        <w:t xml:space="preserve"> автотрансформатор</w:t>
      </w:r>
      <w:r w:rsidR="00B64494">
        <w:rPr>
          <w:szCs w:val="28"/>
        </w:rPr>
        <w:t>.</w:t>
      </w:r>
      <w:r w:rsidR="00232E4A" w:rsidRPr="001E2B43">
        <w:rPr>
          <w:szCs w:val="28"/>
        </w:rPr>
        <w:t xml:space="preserve"> </w:t>
      </w:r>
    </w:p>
    <w:p w:rsidR="00020DD3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73198B" w:rsidRPr="00044AD9" w:rsidRDefault="0073198B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802D5">
        <w:rPr>
          <w:sz w:val="24"/>
          <w:szCs w:val="24"/>
        </w:rPr>
        <w:t>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Ind w:w="-806" w:type="dxa"/>
        <w:tblLook w:val="04A0" w:firstRow="1" w:lastRow="0" w:firstColumn="1" w:lastColumn="0" w:noHBand="0" w:noVBand="1"/>
      </w:tblPr>
      <w:tblGrid>
        <w:gridCol w:w="2139"/>
        <w:gridCol w:w="2410"/>
        <w:gridCol w:w="3544"/>
        <w:gridCol w:w="2188"/>
      </w:tblGrid>
      <w:tr w:rsidR="00153BF4" w:rsidTr="00BC5429">
        <w:trPr>
          <w:jc w:val="center"/>
        </w:trPr>
        <w:tc>
          <w:tcPr>
            <w:tcW w:w="2139" w:type="dxa"/>
            <w:vAlign w:val="center"/>
          </w:tcPr>
          <w:p w:rsidR="0086485A" w:rsidRDefault="0086485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410" w:type="dxa"/>
            <w:vAlign w:val="center"/>
          </w:tcPr>
          <w:p w:rsidR="0086485A" w:rsidRDefault="0086485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5732" w:type="dxa"/>
            <w:gridSpan w:val="2"/>
            <w:vAlign w:val="center"/>
          </w:tcPr>
          <w:p w:rsidR="0086485A" w:rsidRDefault="0086485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 w:val="restart"/>
            <w:vAlign w:val="center"/>
          </w:tcPr>
          <w:p w:rsidR="007E1C89" w:rsidRPr="00685D68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t>Латр</w:t>
            </w:r>
            <w:proofErr w:type="spellEnd"/>
            <w:r>
              <w:t> 2.5 — 10 ампер — автотрансформатор</w:t>
            </w:r>
          </w:p>
        </w:tc>
        <w:tc>
          <w:tcPr>
            <w:tcW w:w="2410" w:type="dxa"/>
            <w:vMerge w:val="restart"/>
            <w:vAlign w:val="center"/>
          </w:tcPr>
          <w:p w:rsidR="007E1C89" w:rsidRPr="0073198B" w:rsidRDefault="00D8552F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  <w:highlight w:val="yellow"/>
              </w:rPr>
            </w:pPr>
            <w:hyperlink r:id="rId13" w:tooltip="&quot;ГОСТ 12.2.007.0-75 ССБТ. Изделия электротехнические. Общие требования безопасности (с Изменениями N 1, 2, 3, 4)&quot;&#10;Применяется с 01.01.1978&#10;Статус: действующая редакция&#10;Применяется для целей технического регламента" w:history="1">
              <w:r w:rsidR="0073198B" w:rsidRPr="0073198B">
                <w:rPr>
                  <w:rStyle w:val="af1"/>
                  <w:color w:val="0000AA"/>
                </w:rPr>
                <w:t>ГОСТ 12.2.007.0-75</w:t>
              </w:r>
            </w:hyperlink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Номинальное первичное напряжение, </w:t>
            </w:r>
            <w:proofErr w:type="gramStart"/>
            <w:r>
              <w:t>В</w:t>
            </w:r>
            <w:proofErr w:type="gramEnd"/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220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7E1C89" w:rsidRPr="00685D68" w:rsidRDefault="007E1C89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E1C89" w:rsidRPr="00685D68" w:rsidRDefault="007E1C89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Пределы регулирования, </w:t>
            </w:r>
            <w:proofErr w:type="gramStart"/>
            <w:r>
              <w:t>В</w:t>
            </w:r>
            <w:proofErr w:type="gramEnd"/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0 — 250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7E1C89" w:rsidRPr="00685D68" w:rsidRDefault="007E1C89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E1C89" w:rsidRPr="00685D68" w:rsidRDefault="007E1C89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Номинальный ток нагрузки, А</w:t>
            </w:r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10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7E1C89" w:rsidRPr="00685D68" w:rsidRDefault="007E1C89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E1C89" w:rsidRPr="00685D68" w:rsidRDefault="007E1C89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Ток холостого хода, А, не более</w:t>
            </w:r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0,5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7E1C89" w:rsidRPr="00685D68" w:rsidRDefault="007E1C89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E1C89" w:rsidRPr="00685D68" w:rsidRDefault="007E1C89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КПД автотрансформатора, %, не менее</w:t>
            </w:r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94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7E1C89" w:rsidRPr="00685D68" w:rsidRDefault="007E1C89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E1C89" w:rsidRPr="00685D68" w:rsidRDefault="007E1C89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Габаритные размеры, </w:t>
            </w:r>
            <w:proofErr w:type="gramStart"/>
            <w:r>
              <w:t>мм</w:t>
            </w:r>
            <w:proofErr w:type="gramEnd"/>
          </w:p>
        </w:tc>
        <w:tc>
          <w:tcPr>
            <w:tcW w:w="2188" w:type="dxa"/>
            <w:vAlign w:val="center"/>
          </w:tcPr>
          <w:p w:rsidR="007E1C89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235×130×200</w:t>
            </w:r>
          </w:p>
        </w:tc>
      </w:tr>
      <w:tr w:rsidR="00153BF4" w:rsidRPr="00153BF4" w:rsidTr="0073198B">
        <w:trPr>
          <w:trHeight w:val="394"/>
          <w:jc w:val="center"/>
        </w:trPr>
        <w:tc>
          <w:tcPr>
            <w:tcW w:w="2139" w:type="dxa"/>
            <w:vMerge/>
            <w:vAlign w:val="center"/>
          </w:tcPr>
          <w:p w:rsidR="002D46AB" w:rsidRPr="00685D68" w:rsidRDefault="002D46AB" w:rsidP="0073198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2D46AB" w:rsidRPr="00685D68" w:rsidRDefault="002D46AB" w:rsidP="0073198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2D46AB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Масса, </w:t>
            </w:r>
            <w:proofErr w:type="gramStart"/>
            <w:r>
              <w:t>кг</w:t>
            </w:r>
            <w:proofErr w:type="gramEnd"/>
          </w:p>
        </w:tc>
        <w:tc>
          <w:tcPr>
            <w:tcW w:w="2188" w:type="dxa"/>
            <w:vAlign w:val="center"/>
          </w:tcPr>
          <w:p w:rsidR="002D46AB" w:rsidRPr="0073198B" w:rsidRDefault="0073198B" w:rsidP="0073198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8,0</w:t>
            </w:r>
          </w:p>
        </w:tc>
      </w:tr>
    </w:tbl>
    <w:p w:rsidR="00EE0F10" w:rsidRDefault="00EE0F10" w:rsidP="0073198B">
      <w:pPr>
        <w:pStyle w:val="ad"/>
        <w:tabs>
          <w:tab w:val="left" w:pos="0"/>
        </w:tabs>
        <w:ind w:left="0" w:firstLine="0"/>
        <w:jc w:val="center"/>
        <w:rPr>
          <w:sz w:val="22"/>
          <w:szCs w:val="22"/>
        </w:rPr>
      </w:pPr>
    </w:p>
    <w:p w:rsidR="00153BF4" w:rsidRDefault="00153BF4" w:rsidP="00E172C1">
      <w:pPr>
        <w:pStyle w:val="ad"/>
        <w:tabs>
          <w:tab w:val="left" w:pos="0"/>
        </w:tabs>
        <w:ind w:left="0" w:firstLine="0"/>
        <w:rPr>
          <w:sz w:val="22"/>
          <w:szCs w:val="22"/>
        </w:rPr>
      </w:pPr>
    </w:p>
    <w:p w:rsidR="00E02A19" w:rsidRDefault="00E02A19" w:rsidP="00E172C1">
      <w:pPr>
        <w:pStyle w:val="ad"/>
        <w:tabs>
          <w:tab w:val="left" w:pos="0"/>
        </w:tabs>
        <w:ind w:left="0" w:firstLine="0"/>
        <w:rPr>
          <w:sz w:val="22"/>
          <w:szCs w:val="22"/>
        </w:rPr>
      </w:pPr>
    </w:p>
    <w:p w:rsidR="00153BF4" w:rsidRPr="00153BF4" w:rsidRDefault="00153BF4" w:rsidP="00E172C1">
      <w:pPr>
        <w:pStyle w:val="ad"/>
        <w:tabs>
          <w:tab w:val="left" w:pos="0"/>
        </w:tabs>
        <w:ind w:left="0" w:firstLine="0"/>
        <w:rPr>
          <w:sz w:val="22"/>
          <w:szCs w:val="22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</w:t>
      </w:r>
      <w:r w:rsidR="00D802D5">
        <w:rPr>
          <w:sz w:val="24"/>
          <w:szCs w:val="24"/>
        </w:rPr>
        <w:t xml:space="preserve"> должен поставляться в упаковке, </w:t>
      </w:r>
      <w:r w:rsidRPr="00E172C1">
        <w:rPr>
          <w:sz w:val="24"/>
          <w:szCs w:val="24"/>
        </w:rPr>
        <w:t>способной предотвратить его повреждение или порчу во время перевозки, передачи Заказчику и дальнейшего хранения.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D802D5" w:rsidRPr="00D802D5" w:rsidRDefault="00E172C1" w:rsidP="00D802D5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/>
          <w:bCs/>
          <w:sz w:val="26"/>
          <w:szCs w:val="26"/>
        </w:rPr>
      </w:pPr>
      <w:proofErr w:type="gramStart"/>
      <w:r w:rsidRPr="00E172C1">
        <w:rPr>
          <w:sz w:val="24"/>
          <w:szCs w:val="24"/>
        </w:rPr>
        <w:lastRenderedPageBreak/>
        <w:t>п</w:t>
      </w:r>
      <w:proofErr w:type="gramEnd"/>
      <w:r w:rsidRPr="00E172C1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</w:t>
      </w:r>
    </w:p>
    <w:p w:rsidR="0086485A" w:rsidRPr="007A1294" w:rsidRDefault="0086485A" w:rsidP="00D802D5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:rsidR="00612811" w:rsidRPr="00044AD9" w:rsidRDefault="00612811" w:rsidP="00D802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674813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149E88" wp14:editId="1A126A67">
            <wp:simplePos x="0" y="0"/>
            <wp:positionH relativeFrom="column">
              <wp:posOffset>4326255</wp:posOffset>
            </wp:positionH>
            <wp:positionV relativeFrom="paragraph">
              <wp:posOffset>133985</wp:posOffset>
            </wp:positionV>
            <wp:extent cx="1035050" cy="689610"/>
            <wp:effectExtent l="0" t="0" r="0" b="0"/>
            <wp:wrapNone/>
            <wp:docPr id="5" name="Рисунок 4" descr="H:\Documents and Settings\karpychev.av\Рабочий стол\подпись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:\Documents and Settings\karpychev.av\Рабочий стол\подпись.gif"/>
                    <pic:cNvPicPr/>
                  </pic:nvPicPr>
                  <pic:blipFill>
                    <a:blip r:embed="rId14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14531E">
        <w:tc>
          <w:tcPr>
            <w:tcW w:w="5377" w:type="dxa"/>
            <w:shd w:val="clear" w:color="auto" w:fill="auto"/>
            <w:vAlign w:val="center"/>
          </w:tcPr>
          <w:p w:rsidR="0014531E" w:rsidRDefault="0014531E" w:rsidP="0014531E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3F536E" w:rsidRPr="00A76F3B" w:rsidRDefault="00674813" w:rsidP="0014531E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 w:rsidRPr="00674813">
              <w:rPr>
                <w:sz w:val="24"/>
                <w:szCs w:val="24"/>
              </w:rPr>
              <w:t>Начальник службы релейной защиты, автоматики, измерений и метрологии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674813" w:rsidP="006748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Андрианов А.А.</w:t>
            </w:r>
          </w:p>
        </w:tc>
      </w:tr>
    </w:tbl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153BF4">
      <w:headerReference w:type="even" r:id="rId15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2F" w:rsidRDefault="00D8552F">
      <w:r>
        <w:separator/>
      </w:r>
    </w:p>
  </w:endnote>
  <w:endnote w:type="continuationSeparator" w:id="0">
    <w:p w:rsidR="00D8552F" w:rsidRDefault="00D8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2F" w:rsidRDefault="00D8552F">
      <w:r>
        <w:separator/>
      </w:r>
    </w:p>
  </w:footnote>
  <w:footnote w:type="continuationSeparator" w:id="0">
    <w:p w:rsidR="00D8552F" w:rsidRDefault="00D85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9D3B6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035314"/>
    <w:multiLevelType w:val="multilevel"/>
    <w:tmpl w:val="E5F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9313D74"/>
    <w:multiLevelType w:val="multilevel"/>
    <w:tmpl w:val="A0B82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5E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6F2D"/>
    <w:rsid w:val="000808BE"/>
    <w:rsid w:val="00084847"/>
    <w:rsid w:val="000858AE"/>
    <w:rsid w:val="00085DAC"/>
    <w:rsid w:val="00094AC3"/>
    <w:rsid w:val="000961A3"/>
    <w:rsid w:val="000A0393"/>
    <w:rsid w:val="000A6598"/>
    <w:rsid w:val="000B0392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276B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19CB"/>
    <w:rsid w:val="000F6F5B"/>
    <w:rsid w:val="00101290"/>
    <w:rsid w:val="00101DD6"/>
    <w:rsid w:val="00102865"/>
    <w:rsid w:val="00103FCD"/>
    <w:rsid w:val="00106731"/>
    <w:rsid w:val="00106A45"/>
    <w:rsid w:val="00107271"/>
    <w:rsid w:val="00107756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31E"/>
    <w:rsid w:val="00145642"/>
    <w:rsid w:val="0015016E"/>
    <w:rsid w:val="00150564"/>
    <w:rsid w:val="001509E5"/>
    <w:rsid w:val="00151D69"/>
    <w:rsid w:val="0015383E"/>
    <w:rsid w:val="00153BF4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12B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350"/>
    <w:rsid w:val="001A2829"/>
    <w:rsid w:val="001A4485"/>
    <w:rsid w:val="001A5D99"/>
    <w:rsid w:val="001A62C7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2B43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031F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677"/>
    <w:rsid w:val="002A7741"/>
    <w:rsid w:val="002A7D7B"/>
    <w:rsid w:val="002B06A7"/>
    <w:rsid w:val="002B296B"/>
    <w:rsid w:val="002B2AEB"/>
    <w:rsid w:val="002B4185"/>
    <w:rsid w:val="002B5EB4"/>
    <w:rsid w:val="002C08A7"/>
    <w:rsid w:val="002C08C1"/>
    <w:rsid w:val="002C1AA6"/>
    <w:rsid w:val="002C41F9"/>
    <w:rsid w:val="002C5858"/>
    <w:rsid w:val="002C6308"/>
    <w:rsid w:val="002D1182"/>
    <w:rsid w:val="002D1202"/>
    <w:rsid w:val="002D133C"/>
    <w:rsid w:val="002D46AB"/>
    <w:rsid w:val="002D5139"/>
    <w:rsid w:val="002D5E88"/>
    <w:rsid w:val="002E016E"/>
    <w:rsid w:val="002E18B5"/>
    <w:rsid w:val="002E22F4"/>
    <w:rsid w:val="002E3087"/>
    <w:rsid w:val="002E5086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1B10"/>
    <w:rsid w:val="003C2B89"/>
    <w:rsid w:val="003C32E6"/>
    <w:rsid w:val="003C3957"/>
    <w:rsid w:val="003C4AC3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557B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E9"/>
    <w:rsid w:val="0040741D"/>
    <w:rsid w:val="00407758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3642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F04"/>
    <w:rsid w:val="00490EA7"/>
    <w:rsid w:val="00492EC7"/>
    <w:rsid w:val="00497866"/>
    <w:rsid w:val="00497F02"/>
    <w:rsid w:val="004A0E1D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A76"/>
    <w:rsid w:val="004C5517"/>
    <w:rsid w:val="004C5D8F"/>
    <w:rsid w:val="004C734A"/>
    <w:rsid w:val="004C7A1B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ACE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06870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578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045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279A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0C04"/>
    <w:rsid w:val="006018D7"/>
    <w:rsid w:val="00602410"/>
    <w:rsid w:val="00602A77"/>
    <w:rsid w:val="006033B0"/>
    <w:rsid w:val="00603661"/>
    <w:rsid w:val="0060369B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B6F"/>
    <w:rsid w:val="00661675"/>
    <w:rsid w:val="006626AE"/>
    <w:rsid w:val="006626DA"/>
    <w:rsid w:val="00664FBF"/>
    <w:rsid w:val="00667142"/>
    <w:rsid w:val="0066735A"/>
    <w:rsid w:val="0067198B"/>
    <w:rsid w:val="00674813"/>
    <w:rsid w:val="00676792"/>
    <w:rsid w:val="00676F25"/>
    <w:rsid w:val="00680220"/>
    <w:rsid w:val="006806A9"/>
    <w:rsid w:val="00680CFE"/>
    <w:rsid w:val="00681C28"/>
    <w:rsid w:val="006837DC"/>
    <w:rsid w:val="006841FC"/>
    <w:rsid w:val="00685D68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13F6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31"/>
    <w:rsid w:val="00724050"/>
    <w:rsid w:val="0073178E"/>
    <w:rsid w:val="0073198B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1294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BB3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1C89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2686"/>
    <w:rsid w:val="00853BF9"/>
    <w:rsid w:val="008546A6"/>
    <w:rsid w:val="008574C3"/>
    <w:rsid w:val="00857D4B"/>
    <w:rsid w:val="0086167B"/>
    <w:rsid w:val="0086485A"/>
    <w:rsid w:val="00865432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2FD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4D3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674"/>
    <w:rsid w:val="008F5DD1"/>
    <w:rsid w:val="00900E6D"/>
    <w:rsid w:val="009011C0"/>
    <w:rsid w:val="009022A6"/>
    <w:rsid w:val="009039EB"/>
    <w:rsid w:val="00904DB9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3F9A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B69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1A7"/>
    <w:rsid w:val="00A06807"/>
    <w:rsid w:val="00A06A3A"/>
    <w:rsid w:val="00A07C93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2392"/>
    <w:rsid w:val="00A93000"/>
    <w:rsid w:val="00A937CA"/>
    <w:rsid w:val="00A941E5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36E7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B76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4494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423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980"/>
    <w:rsid w:val="00BC5221"/>
    <w:rsid w:val="00BC5429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2502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0D8"/>
    <w:rsid w:val="00C77DD8"/>
    <w:rsid w:val="00C80805"/>
    <w:rsid w:val="00C81641"/>
    <w:rsid w:val="00C81DA1"/>
    <w:rsid w:val="00C84F91"/>
    <w:rsid w:val="00C87569"/>
    <w:rsid w:val="00C876E5"/>
    <w:rsid w:val="00C900FB"/>
    <w:rsid w:val="00C90F15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32E1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2D5"/>
    <w:rsid w:val="00D80AA2"/>
    <w:rsid w:val="00D81F55"/>
    <w:rsid w:val="00D8303D"/>
    <w:rsid w:val="00D8552F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2AF2"/>
    <w:rsid w:val="00DC31B4"/>
    <w:rsid w:val="00DC3B5C"/>
    <w:rsid w:val="00DC47C8"/>
    <w:rsid w:val="00DC4A9C"/>
    <w:rsid w:val="00DC691C"/>
    <w:rsid w:val="00DC6951"/>
    <w:rsid w:val="00DC6965"/>
    <w:rsid w:val="00DC7833"/>
    <w:rsid w:val="00DC7A91"/>
    <w:rsid w:val="00DC7AFA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2A19"/>
    <w:rsid w:val="00E036F6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1509"/>
    <w:rsid w:val="00E23859"/>
    <w:rsid w:val="00E24555"/>
    <w:rsid w:val="00E24DE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215"/>
    <w:rsid w:val="00E61735"/>
    <w:rsid w:val="00E63075"/>
    <w:rsid w:val="00E6313F"/>
    <w:rsid w:val="00E64AC0"/>
    <w:rsid w:val="00E65C92"/>
    <w:rsid w:val="00E70CC7"/>
    <w:rsid w:val="00E71B41"/>
    <w:rsid w:val="00E75E00"/>
    <w:rsid w:val="00E76006"/>
    <w:rsid w:val="00E80157"/>
    <w:rsid w:val="00E8200D"/>
    <w:rsid w:val="00E821CA"/>
    <w:rsid w:val="00E83F96"/>
    <w:rsid w:val="00E84C0F"/>
    <w:rsid w:val="00E852F4"/>
    <w:rsid w:val="00E86BB7"/>
    <w:rsid w:val="00E872A5"/>
    <w:rsid w:val="00E878E5"/>
    <w:rsid w:val="00E92BDB"/>
    <w:rsid w:val="00E94CFB"/>
    <w:rsid w:val="00E95C74"/>
    <w:rsid w:val="00E961A0"/>
    <w:rsid w:val="00EA00A8"/>
    <w:rsid w:val="00EA131C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6A0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1839"/>
    <w:rsid w:val="00F525F8"/>
    <w:rsid w:val="00F53E31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1F79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4CEE"/>
    <w:rsid w:val="00FE69BE"/>
    <w:rsid w:val="00FF19D4"/>
    <w:rsid w:val="00FF26FE"/>
    <w:rsid w:val="00FF2702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harChar">
    <w:name w:val="Char Char"/>
    <w:basedOn w:val="a0"/>
    <w:rsid w:val="00D802D5"/>
    <w:pPr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f5">
    <w:name w:val="Balloon Text"/>
    <w:basedOn w:val="a0"/>
    <w:link w:val="af6"/>
    <w:semiHidden/>
    <w:unhideWhenUsed/>
    <w:rsid w:val="0014531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1453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harChar">
    <w:name w:val="Char Char"/>
    <w:basedOn w:val="a0"/>
    <w:rsid w:val="00D802D5"/>
    <w:pPr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f5">
    <w:name w:val="Balloon Text"/>
    <w:basedOn w:val="a0"/>
    <w:link w:val="af6"/>
    <w:semiHidden/>
    <w:unhideWhenUsed/>
    <w:rsid w:val="0014531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1453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8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6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kodeks://link/d?nd=1200008440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AEEE-04A0-4C30-98F8-1D5FAD585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9526E-9501-41C6-9715-E7832403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BBFA6-53B1-48B4-9131-29E6960DF1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D837922-23B4-41C8-A3C7-96D69067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Понуров Дмитрий Александрович</cp:lastModifiedBy>
  <cp:revision>2</cp:revision>
  <cp:lastPrinted>2015-02-25T11:32:00Z</cp:lastPrinted>
  <dcterms:created xsi:type="dcterms:W3CDTF">2016-11-29T12:18:00Z</dcterms:created>
  <dcterms:modified xsi:type="dcterms:W3CDTF">2016-11-29T12:18:00Z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